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71AF5D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82DEC" w:rsidRPr="00282DEC">
        <w:rPr>
          <w:b/>
          <w:noProof/>
          <w:sz w:val="24"/>
        </w:rPr>
        <w:t>S2-2108875</w:t>
      </w:r>
    </w:p>
    <w:p w14:paraId="63414023" w14:textId="4F6636B4"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03693A">
        <w:rPr>
          <w:rFonts w:cs="Arial"/>
          <w:b/>
          <w:bCs/>
          <w:sz w:val="24"/>
          <w:szCs w:val="24"/>
          <w:lang w:eastAsia="ko-KR"/>
        </w:rPr>
        <w:t>22</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6A1396F" w:rsidR="001E41F3" w:rsidRPr="00410371" w:rsidRDefault="0086489D" w:rsidP="00275843">
            <w:pPr>
              <w:pStyle w:val="CRCoverPage"/>
              <w:spacing w:after="0"/>
              <w:jc w:val="right"/>
              <w:rPr>
                <w:b/>
                <w:noProof/>
                <w:sz w:val="28"/>
              </w:rPr>
            </w:pPr>
            <w:r>
              <w:rPr>
                <w:b/>
                <w:noProof/>
                <w:sz w:val="28"/>
              </w:rPr>
              <w:t>2</w:t>
            </w:r>
            <w:r w:rsidR="002C1AE7">
              <w:rPr>
                <w:b/>
                <w:noProof/>
                <w:sz w:val="28"/>
              </w:rPr>
              <w:t>3</w:t>
            </w:r>
            <w:r>
              <w:rPr>
                <w:b/>
                <w:noProof/>
                <w:sz w:val="28"/>
              </w:rPr>
              <w:t>.</w:t>
            </w:r>
            <w:r w:rsidR="001E0A38">
              <w:rPr>
                <w:b/>
                <w:noProof/>
                <w:sz w:val="28"/>
              </w:rPr>
              <w:t>4</w:t>
            </w:r>
            <w:r>
              <w:rPr>
                <w:b/>
                <w:noProof/>
                <w:sz w:val="28"/>
              </w:rPr>
              <w:t>0</w:t>
            </w:r>
            <w:r w:rsidR="0003693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20116AD" w:rsidR="001E41F3" w:rsidRPr="008008DB" w:rsidRDefault="00282DEC" w:rsidP="00BD0A68">
            <w:pPr>
              <w:pStyle w:val="CRCoverPage"/>
              <w:spacing w:after="0"/>
              <w:rPr>
                <w:rFonts w:eastAsia="SimSun"/>
                <w:b/>
                <w:noProof/>
                <w:sz w:val="28"/>
                <w:lang w:eastAsia="zh-CN"/>
              </w:rPr>
            </w:pPr>
            <w:r>
              <w:rPr>
                <w:rFonts w:eastAsia="SimSun"/>
                <w:b/>
                <w:noProof/>
                <w:sz w:val="28"/>
                <w:lang w:eastAsia="zh-CN"/>
              </w:rPr>
              <w:t>3678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ECFC356" w:rsidR="001E41F3" w:rsidRPr="00282DEC" w:rsidRDefault="00282DEC" w:rsidP="00DC03BF">
            <w:pPr>
              <w:pStyle w:val="CRCoverPage"/>
              <w:spacing w:after="0"/>
              <w:jc w:val="center"/>
              <w:rPr>
                <w:b/>
                <w:noProof/>
                <w:sz w:val="28"/>
                <w:szCs w:val="28"/>
                <w:rPrChange w:id="0" w:author="Nokia " w:date="2021-11-08T14:20:00Z">
                  <w:rPr>
                    <w:b/>
                    <w:noProof/>
                  </w:rPr>
                </w:rPrChange>
              </w:rPr>
            </w:pPr>
            <w:r w:rsidRPr="00282DEC">
              <w:rPr>
                <w:b/>
                <w:noProof/>
                <w:sz w:val="28"/>
                <w:szCs w:val="28"/>
                <w:rPrChange w:id="1" w:author="Nokia " w:date="2021-11-08T14:20:00Z">
                  <w:rPr>
                    <w:b/>
                    <w:noProof/>
                  </w:rPr>
                </w:rPrChange>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CB16315"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ACFAAB0" w:rsidR="001E41F3" w:rsidRDefault="00D742BC" w:rsidP="00D742BC">
            <w:pPr>
              <w:pStyle w:val="CRCoverPage"/>
              <w:spacing w:after="0"/>
              <w:ind w:left="100"/>
              <w:rPr>
                <w:noProof/>
              </w:rPr>
            </w:pPr>
            <w:r>
              <w:rPr>
                <w:noProof/>
              </w:rPr>
              <w:t xml:space="preserve">Clarification on </w:t>
            </w:r>
            <w:r w:rsidR="00A607E2">
              <w:rPr>
                <w:noProof/>
              </w:rPr>
              <w:t>paging restrictions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DF4552B" w:rsidR="001E41F3" w:rsidRDefault="00962190" w:rsidP="004C4553">
            <w:pPr>
              <w:pStyle w:val="CRCoverPage"/>
              <w:spacing w:after="0"/>
              <w:ind w:left="100"/>
              <w:rPr>
                <w:noProof/>
              </w:rPr>
            </w:pPr>
            <w:r>
              <w:rPr>
                <w:noProof/>
              </w:rPr>
              <w:t>Nokia, Nokia Shanghai Bell</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41F7EF95" w:rsidR="001E41F3" w:rsidRDefault="0003693A"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FEAD15C" w14:textId="18CDEB97" w:rsidR="00345E4E" w:rsidRDefault="0003693A" w:rsidP="00A84BC5">
            <w:pPr>
              <w:pStyle w:val="CRCoverPage"/>
              <w:spacing w:after="0"/>
            </w:pPr>
            <w:r>
              <w:rPr>
                <w:rFonts w:eastAsia="SimSun"/>
                <w:noProof/>
                <w:lang w:eastAsia="zh-CN"/>
              </w:rPr>
              <w:t xml:space="preserve">clarifying </w:t>
            </w:r>
            <w:r w:rsidR="00A607E2">
              <w:rPr>
                <w:rFonts w:eastAsia="SimSun"/>
                <w:noProof/>
                <w:lang w:eastAsia="zh-CN"/>
              </w:rPr>
              <w:t>the  paging restricitons applicability to control plane MT procedures aspects</w:t>
            </w:r>
          </w:p>
          <w:p w14:paraId="0841AA22" w14:textId="4274C467" w:rsidR="00A84BC5" w:rsidRPr="00345E4E" w:rsidRDefault="00A84BC5" w:rsidP="00A84BC5">
            <w:pPr>
              <w:pStyle w:val="CRCoverPage"/>
              <w:spacing w:after="0"/>
              <w:rPr>
                <w:rFonts w:eastAsia="SimSun"/>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6A5B1" w14:textId="4E304134" w:rsidR="00A84BC5" w:rsidRPr="00A23512" w:rsidRDefault="0003693A" w:rsidP="0003693A">
            <w:pPr>
              <w:pStyle w:val="CRCoverPage"/>
              <w:spacing w:after="0"/>
            </w:pPr>
            <w:r>
              <w:t xml:space="preserve">clarifies that </w:t>
            </w:r>
            <w:r w:rsidR="00A607E2">
              <w:t xml:space="preserve">when PRs are applied which allow for paging at least for some services and PDU sessions, the UE can still be paged for all the MT </w:t>
            </w:r>
            <w:r w:rsidR="002F4E12">
              <w:t>M</w:t>
            </w:r>
            <w:r w:rsidR="00A607E2">
              <w:t>M signalling and only the MT SM signalling related to the PDU sessions and services that can cause paging.</w:t>
            </w:r>
          </w:p>
          <w:p w14:paraId="725BCF77" w14:textId="59F21B38" w:rsidR="0024341C" w:rsidRPr="00A84BC5" w:rsidRDefault="0024341C" w:rsidP="009637F2">
            <w:pPr>
              <w:pStyle w:val="CRCoverPage"/>
              <w:spacing w:after="0"/>
              <w:rPr>
                <w:noProof/>
                <w:lang w:eastAsia="ja-JP"/>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35B4E5C3" w:rsidR="001E41F3" w:rsidRPr="00A84BC5" w:rsidRDefault="0003693A" w:rsidP="00A84BC5">
            <w:pPr>
              <w:pStyle w:val="CRCoverPage"/>
              <w:spacing w:after="0"/>
              <w:rPr>
                <w:rFonts w:eastAsia="SimSun"/>
                <w:noProof/>
                <w:lang w:eastAsia="zh-CN"/>
              </w:rPr>
            </w:pPr>
            <w:r>
              <w:rPr>
                <w:rFonts w:eastAsia="SimSun"/>
                <w:noProof/>
                <w:lang w:eastAsia="zh-CN"/>
              </w:rPr>
              <w:t xml:space="preserve">Unclear specification and undefined </w:t>
            </w:r>
            <w:r w:rsidR="00A607E2">
              <w:rPr>
                <w:rFonts w:eastAsia="SimSun"/>
                <w:noProof/>
                <w:lang w:eastAsia="zh-CN"/>
              </w:rPr>
              <w:t xml:space="preserve">CN </w:t>
            </w:r>
            <w:r>
              <w:rPr>
                <w:rFonts w:eastAsia="SimSun"/>
                <w:noProof/>
                <w:lang w:eastAsia="zh-CN"/>
              </w:rPr>
              <w:t>behaviour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8943A80" w:rsidR="001E41F3" w:rsidRPr="00D4076E" w:rsidRDefault="001E0A38" w:rsidP="00D742BC">
            <w:pPr>
              <w:pStyle w:val="CRCoverPage"/>
              <w:spacing w:after="0"/>
              <w:ind w:left="100"/>
              <w:rPr>
                <w:rFonts w:eastAsia="SimSun"/>
                <w:lang w:eastAsia="zh-CN"/>
              </w:rPr>
            </w:pPr>
            <w:r>
              <w:rPr>
                <w:rFonts w:eastAsia="SimSun"/>
                <w:lang w:eastAsia="zh-CN"/>
              </w:rPr>
              <w:t>4.3.33.6</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F7BC37B" w14:textId="77777777" w:rsidR="001E0A38" w:rsidRDefault="001E0A38" w:rsidP="001E0A38">
      <w:pPr>
        <w:pStyle w:val="Heading4"/>
      </w:pPr>
      <w:bookmarkStart w:id="5" w:name="_Toc83276810"/>
      <w:bookmarkStart w:id="6" w:name="_Toc83302153"/>
      <w:bookmarkStart w:id="7" w:name="_Toc20149913"/>
      <w:bookmarkStart w:id="8" w:name="_Toc27846712"/>
      <w:bookmarkStart w:id="9" w:name="_Toc36187843"/>
      <w:bookmarkStart w:id="10" w:name="_Toc45183747"/>
      <w:bookmarkStart w:id="11" w:name="_Toc47342589"/>
      <w:bookmarkStart w:id="12" w:name="_Toc51769290"/>
      <w:bookmarkStart w:id="13" w:name="_Toc83301829"/>
      <w:r>
        <w:t>4.3.33.6</w:t>
      </w:r>
      <w:r>
        <w:tab/>
        <w:t>Paging Restriction</w:t>
      </w:r>
      <w:bookmarkEnd w:id="5"/>
    </w:p>
    <w:p w14:paraId="5A073879" w14:textId="77777777" w:rsidR="001E0A38" w:rsidRDefault="001E0A38" w:rsidP="001E0A38">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620E5E49" w14:textId="77777777" w:rsidR="001E0A38" w:rsidRDefault="001E0A38" w:rsidP="001E0A38">
      <w:pPr>
        <w:pStyle w:val="B1"/>
      </w:pPr>
      <w:r>
        <w:t>a)</w:t>
      </w:r>
      <w:r>
        <w:tab/>
        <w:t>all paging is restricted, or</w:t>
      </w:r>
    </w:p>
    <w:p w14:paraId="5C43F8AD" w14:textId="77777777" w:rsidR="001E0A38" w:rsidRDefault="001E0A38" w:rsidP="001E0A38">
      <w:pPr>
        <w:pStyle w:val="B1"/>
      </w:pPr>
      <w:r>
        <w:t>b)</w:t>
      </w:r>
      <w:r>
        <w:tab/>
        <w:t>all paging is restricted, except paging for voice service (MMTel voice or CS domain voice), or</w:t>
      </w:r>
    </w:p>
    <w:p w14:paraId="36A7DCBD" w14:textId="77777777" w:rsidR="001E0A38" w:rsidRDefault="001E0A38" w:rsidP="001E0A38">
      <w:pPr>
        <w:pStyle w:val="B1"/>
      </w:pPr>
      <w:r>
        <w:t>c)</w:t>
      </w:r>
      <w:r>
        <w:tab/>
        <w:t>all paging is restricted, except for certain PDN Connection(s), or</w:t>
      </w:r>
    </w:p>
    <w:p w14:paraId="60CC1AF8" w14:textId="77777777" w:rsidR="001E0A38" w:rsidRDefault="001E0A38" w:rsidP="001E0A38">
      <w:pPr>
        <w:pStyle w:val="B1"/>
      </w:pPr>
      <w:r>
        <w:t>d)</w:t>
      </w:r>
      <w:r>
        <w:tab/>
        <w:t>all paging is restricted, except for certain PDN Connection(s) and voice service (MMTel voice or CS domain voice).</w:t>
      </w:r>
    </w:p>
    <w:p w14:paraId="113393E8" w14:textId="51F7FECE" w:rsidR="001E0A38" w:rsidDel="00B64546" w:rsidRDefault="001E0A38" w:rsidP="001E0A38">
      <w:pPr>
        <w:pStyle w:val="NO"/>
        <w:rPr>
          <w:del w:id="14" w:author="Nokia " w:date="2021-11-05T15:16: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15" w:author="Nokia " w:date="2021-11-05T15:11:00Z">
        <w:r w:rsidRPr="001E0A38">
          <w:t xml:space="preserve"> </w:t>
        </w:r>
      </w:ins>
      <w:ins w:id="16" w:author="Nokia " w:date="2021-11-08T09:32:00Z">
        <w:r w:rsidR="00962190">
          <w:t>F</w:t>
        </w:r>
        <w:r w:rsidR="00962190" w:rsidRPr="00B64546">
          <w:t>or cases b), c), d)</w:t>
        </w:r>
        <w:r w:rsidR="00962190">
          <w:t>, t</w:t>
        </w:r>
      </w:ins>
      <w:ins w:id="17" w:author="Nokia " w:date="2021-11-05T15:16:00Z">
        <w:r w:rsidR="00B64546" w:rsidRPr="00B64546">
          <w:t xml:space="preserve">he UE can still be paged for all the MT </w:t>
        </w:r>
      </w:ins>
      <w:ins w:id="18" w:author="Nokia " w:date="2021-11-08T09:29:00Z">
        <w:r w:rsidR="002F4E12">
          <w:t>M</w:t>
        </w:r>
      </w:ins>
      <w:ins w:id="19" w:author="Nokia " w:date="2021-11-05T15:16:00Z">
        <w:r w:rsidR="00B64546" w:rsidRPr="00B64546">
          <w:t>M signalling and</w:t>
        </w:r>
      </w:ins>
      <w:ins w:id="20" w:author="Nokia " w:date="2021-11-08T14:20:00Z">
        <w:r w:rsidR="00282DEC">
          <w:t xml:space="preserve"> for</w:t>
        </w:r>
      </w:ins>
      <w:ins w:id="21" w:author="Nokia " w:date="2021-11-05T15:16:00Z">
        <w:r w:rsidR="00B64546" w:rsidRPr="00B64546">
          <w:t xml:space="preserve"> the MT SM signalling related to the PDU sessions and services that can cause paging in the user </w:t>
        </w:r>
        <w:proofErr w:type="spellStart"/>
        <w:r w:rsidR="00B64546" w:rsidRPr="00B64546">
          <w:t>plane.</w:t>
        </w:r>
      </w:ins>
    </w:p>
    <w:p w14:paraId="02BDEFC5" w14:textId="77777777" w:rsidR="001E0A38" w:rsidRDefault="001E0A38" w:rsidP="001E0A38">
      <w:pPr>
        <w:pStyle w:val="NO"/>
      </w:pPr>
      <w:r>
        <w:t>NOTE</w:t>
      </w:r>
      <w:proofErr w:type="spellEnd"/>
      <w:r>
        <w:t>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69ACFFEF" w14:textId="77777777" w:rsidR="001E0A38" w:rsidRDefault="001E0A38" w:rsidP="00A607E2">
      <w:pPr>
        <w:pStyle w:val="Heading3"/>
      </w:pPr>
    </w:p>
    <w:p w14:paraId="29662A91" w14:textId="77777777" w:rsidR="001E0A38" w:rsidRDefault="001E0A38" w:rsidP="00A607E2">
      <w:pPr>
        <w:pStyle w:val="Heading3"/>
      </w:pPr>
    </w:p>
    <w:bookmarkEnd w:id="6"/>
    <w:bookmarkEnd w:id="7"/>
    <w:bookmarkEnd w:id="8"/>
    <w:bookmarkEnd w:id="9"/>
    <w:bookmarkEnd w:id="10"/>
    <w:bookmarkEnd w:id="11"/>
    <w:bookmarkEnd w:id="12"/>
    <w:bookmarkEnd w:id="13"/>
    <w:p w14:paraId="7B6663D3" w14:textId="77777777" w:rsidR="00152D25" w:rsidRPr="009956EF"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FA923" w14:textId="77777777" w:rsidR="00495235" w:rsidRDefault="00495235">
      <w:r>
        <w:separator/>
      </w:r>
    </w:p>
  </w:endnote>
  <w:endnote w:type="continuationSeparator" w:id="0">
    <w:p w14:paraId="42AAF748" w14:textId="77777777" w:rsidR="00495235" w:rsidRDefault="0049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1C229" w14:textId="77777777" w:rsidR="00A61295" w:rsidRDefault="00A61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E40DA" w14:textId="77777777" w:rsidR="00A61295" w:rsidRDefault="00A61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5818" w14:textId="77777777" w:rsidR="00A61295" w:rsidRDefault="00A61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7CA43" w14:textId="77777777" w:rsidR="00495235" w:rsidRDefault="00495235">
      <w:r>
        <w:separator/>
      </w:r>
    </w:p>
  </w:footnote>
  <w:footnote w:type="continuationSeparator" w:id="0">
    <w:p w14:paraId="3D9236E5" w14:textId="77777777" w:rsidR="00495235" w:rsidRDefault="0049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52FAD" w14:textId="77777777" w:rsidR="00A61295" w:rsidRDefault="00A61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711DF" w14:textId="77777777" w:rsidR="00A61295" w:rsidRDefault="00A612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3693A"/>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4A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4E6"/>
    <w:rsid w:val="001D10D9"/>
    <w:rsid w:val="001D17E0"/>
    <w:rsid w:val="001E0A38"/>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2DEC"/>
    <w:rsid w:val="00284FEB"/>
    <w:rsid w:val="002860C4"/>
    <w:rsid w:val="0028616E"/>
    <w:rsid w:val="00292F55"/>
    <w:rsid w:val="00293232"/>
    <w:rsid w:val="00294529"/>
    <w:rsid w:val="002A25CF"/>
    <w:rsid w:val="002A2EF4"/>
    <w:rsid w:val="002A51C6"/>
    <w:rsid w:val="002A6E33"/>
    <w:rsid w:val="002A7734"/>
    <w:rsid w:val="002B5060"/>
    <w:rsid w:val="002B5741"/>
    <w:rsid w:val="002C16B5"/>
    <w:rsid w:val="002C1AE7"/>
    <w:rsid w:val="002C20B7"/>
    <w:rsid w:val="002D02C4"/>
    <w:rsid w:val="002D1CCC"/>
    <w:rsid w:val="002D22A5"/>
    <w:rsid w:val="002D4B3E"/>
    <w:rsid w:val="002E27D5"/>
    <w:rsid w:val="002E5D65"/>
    <w:rsid w:val="002F43DE"/>
    <w:rsid w:val="002F4E12"/>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5D7E"/>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190"/>
    <w:rsid w:val="00962FCA"/>
    <w:rsid w:val="009637F2"/>
    <w:rsid w:val="0096565B"/>
    <w:rsid w:val="009665D0"/>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3512"/>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07E2"/>
    <w:rsid w:val="00A61295"/>
    <w:rsid w:val="00A644DD"/>
    <w:rsid w:val="00A65FBF"/>
    <w:rsid w:val="00A7619A"/>
    <w:rsid w:val="00A7671C"/>
    <w:rsid w:val="00A771B9"/>
    <w:rsid w:val="00A8034A"/>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4546"/>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1FE2"/>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50EF"/>
    <w:rsid w:val="00D80AF1"/>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292F"/>
    <w:rsid w:val="00DE34CF"/>
    <w:rsid w:val="00DE3537"/>
    <w:rsid w:val="00DE79B6"/>
    <w:rsid w:val="00DF6C82"/>
    <w:rsid w:val="00E0117C"/>
    <w:rsid w:val="00E06E09"/>
    <w:rsid w:val="00E07645"/>
    <w:rsid w:val="00E07E50"/>
    <w:rsid w:val="00E11AA1"/>
    <w:rsid w:val="00E126EB"/>
    <w:rsid w:val="00E13D86"/>
    <w:rsid w:val="00E13F3D"/>
    <w:rsid w:val="00E16F27"/>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styleId="Emphasis">
    <w:name w:val="Emphasis"/>
    <w:basedOn w:val="DefaultParagraphFont"/>
    <w:uiPriority w:val="20"/>
    <w:qFormat/>
    <w:rsid w:val="00345E4E"/>
    <w:rPr>
      <w:i/>
      <w:iCs/>
    </w:rPr>
  </w:style>
  <w:style w:type="character" w:customStyle="1" w:styleId="apple-converted-space">
    <w:name w:val="apple-converted-space"/>
    <w:basedOn w:val="DefaultParagraphFont"/>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1182-000B-41D7-953A-50E81854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547</Words>
  <Characters>3050</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15</cp:revision>
  <cp:lastPrinted>1900-12-31T15:00:00Z</cp:lastPrinted>
  <dcterms:created xsi:type="dcterms:W3CDTF">2021-11-03T09:13:00Z</dcterms:created>
  <dcterms:modified xsi:type="dcterms:W3CDTF">2021-11-08T14:21:00Z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